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4CCD54A5"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834211">
        <w:rPr>
          <w:rFonts w:cs="Arial"/>
          <w:b/>
          <w:noProof/>
          <w:sz w:val="24"/>
          <w:szCs w:val="24"/>
        </w:rPr>
        <w:t>77</w:t>
      </w:r>
      <w:r w:rsidR="000F4833">
        <w:rPr>
          <w:rFonts w:cs="Arial"/>
          <w:b/>
          <w:noProof/>
          <w:sz w:val="24"/>
          <w:szCs w:val="24"/>
        </w:rPr>
        <w:t>86</w:t>
      </w:r>
    </w:p>
    <w:p w14:paraId="45552396" w14:textId="2FBC5E35"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834211">
        <w:rPr>
          <w:rFonts w:ascii="Arial" w:hAnsi="Arial" w:cs="Arial"/>
          <w:b/>
          <w:noProof/>
          <w:color w:val="0000FF"/>
        </w:rPr>
        <w:t xml:space="preserve"> </w:t>
      </w:r>
      <w:r w:rsidR="000F4833">
        <w:rPr>
          <w:rFonts w:ascii="Arial" w:hAnsi="Arial" w:cs="Arial"/>
          <w:b/>
          <w:noProof/>
          <w:color w:val="0000FF"/>
        </w:rPr>
        <w:t>S2-2507715/</w:t>
      </w:r>
      <w:r w:rsidR="00834211">
        <w:rPr>
          <w:rFonts w:ascii="Arial" w:hAnsi="Arial" w:cs="Arial"/>
          <w:b/>
          <w:noProof/>
          <w:color w:val="0000FF"/>
        </w:rPr>
        <w:t>S2-2507115</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87FE3" w:rsidR="001E41F3" w:rsidRPr="00410371" w:rsidRDefault="000E3290" w:rsidP="00F306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0640">
              <w:rPr>
                <w:b/>
                <w:noProof/>
                <w:sz w:val="28"/>
              </w:rPr>
              <w:t>6399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CE61B" w:rsidR="001E41F3" w:rsidRPr="00410371" w:rsidRDefault="000F4833" w:rsidP="00834211">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9B4A7" w:rsidR="001E41F3" w:rsidRPr="00410371" w:rsidRDefault="000E3290" w:rsidP="001421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1421C0">
              <w:rPr>
                <w:b/>
                <w:noProof/>
                <w:sz w:val="28"/>
              </w:rPr>
              <w:t>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A6BB7" w:rsidR="001E41F3" w:rsidRDefault="002374D0">
            <w:pPr>
              <w:pStyle w:val="CRCoverPage"/>
              <w:spacing w:after="0"/>
              <w:ind w:left="100"/>
              <w:rPr>
                <w:noProof/>
              </w:rPr>
            </w:pPr>
            <w:fldSimple w:instr=" DOCPROPERTY  CrTitle  \* MERGEFORMAT ">
              <w:r w:rsidR="00041EFD" w:rsidRPr="00FB1D4A">
                <w:t>Clarification</w:t>
              </w:r>
              <w:r w:rsidR="00FB1D4A" w:rsidRPr="00FB1D4A">
                <w:t xml:space="preserve"> on the SMF and PCF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A62F1" w:rsidR="001E41F3" w:rsidRDefault="000E3290" w:rsidP="001421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t>UIA_ARC</w:t>
            </w:r>
            <w:r w:rsidR="001421C0">
              <w:rPr>
                <w:noProof/>
              </w:rPr>
              <w:fldChar w:fldCharType="end"/>
            </w:r>
            <w:r w:rsidR="001421C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8CC1" w14:textId="7577A93C" w:rsidR="00FB1D4A" w:rsidRDefault="00FB1D4A" w:rsidP="00FB1D4A">
            <w:pPr>
              <w:pStyle w:val="CRCoverPage"/>
              <w:spacing w:after="0"/>
              <w:ind w:left="100"/>
            </w:pPr>
            <w:r>
              <w:t xml:space="preserve">Providing </w:t>
            </w:r>
            <w:proofErr w:type="spellStart"/>
            <w:r>
              <w:t>QoS</w:t>
            </w:r>
            <w:proofErr w:type="spellEnd"/>
            <w:r>
              <w:t xml:space="preserve"> differentiation for Non-3GPP devices via PDU Session Modification Request has been added to the specification. However, SMF discovery and selection are still in discussion.</w:t>
            </w:r>
          </w:p>
          <w:p w14:paraId="487BBE59" w14:textId="36F4FC36" w:rsidR="00FB1D4A" w:rsidRDefault="00FB1D4A" w:rsidP="00FB1D4A">
            <w:pPr>
              <w:pStyle w:val="CRCoverPage"/>
              <w:spacing w:after="0"/>
              <w:ind w:left="100"/>
            </w:pPr>
            <w:r>
              <w:t>According to the analysis and proposal in the discussion paper S2-250</w:t>
            </w:r>
            <w:r w:rsidR="00682186">
              <w:t>7114</w:t>
            </w:r>
            <w:r>
              <w:t xml:space="preserve">, it proposes to reuse the existing SMF </w:t>
            </w:r>
            <w:r w:rsidR="007F612C">
              <w:t xml:space="preserve">selection </w:t>
            </w:r>
            <w:r>
              <w:t xml:space="preserve">mechanism. </w:t>
            </w:r>
          </w:p>
          <w:p w14:paraId="708AA7DE" w14:textId="2B0700B0" w:rsidR="00FB1D4A" w:rsidRDefault="00FB1D4A" w:rsidP="00220C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457FD" w:rsidR="001E41F3" w:rsidRDefault="00FB1D4A" w:rsidP="00220CD8">
            <w:pPr>
              <w:pStyle w:val="CRCoverPage"/>
              <w:spacing w:after="0"/>
              <w:ind w:left="100"/>
              <w:rPr>
                <w:noProof/>
              </w:rPr>
            </w:pPr>
            <w:r>
              <w:rPr>
                <w:rFonts w:hint="eastAsia"/>
                <w:noProof/>
              </w:rPr>
              <w:t>C</w:t>
            </w:r>
            <w:r>
              <w:rPr>
                <w:noProof/>
              </w:rPr>
              <w:t xml:space="preserve">latify the DNN/S-NSSAI is used for SMF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1C9F" w:rsidR="001E41F3" w:rsidRDefault="00220CD8" w:rsidP="00220CD8">
            <w:pPr>
              <w:pStyle w:val="CRCoverPage"/>
              <w:spacing w:after="0"/>
              <w:ind w:left="100"/>
              <w:rPr>
                <w:noProof/>
              </w:rPr>
            </w:pPr>
            <w:r>
              <w:t xml:space="preserve">The SMF </w:t>
            </w:r>
            <w:r w:rsidR="008D2550">
              <w:t>discovery and selection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79718" w:rsidR="001E41F3" w:rsidRDefault="000A364B">
            <w:pPr>
              <w:pStyle w:val="CRCoverPage"/>
              <w:spacing w:after="0"/>
              <w:ind w:left="100"/>
              <w:rPr>
                <w:noProof/>
              </w:rPr>
            </w:pPr>
            <w:r>
              <w:rPr>
                <w:rFonts w:hint="eastAsia"/>
                <w:noProof/>
              </w:rPr>
              <w:t>5</w:t>
            </w: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27F9023" w14:textId="77777777" w:rsidR="00087746" w:rsidRPr="00087746" w:rsidRDefault="00087746" w:rsidP="000877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160368"/>
      <w:r w:rsidRPr="00087746">
        <w:rPr>
          <w:rFonts w:ascii="Arial" w:eastAsia="等线" w:hAnsi="Arial"/>
          <w:sz w:val="28"/>
          <w:lang w:eastAsia="en-GB"/>
        </w:rPr>
        <w:t>5.52.3</w:t>
      </w:r>
      <w:r w:rsidRPr="00087746">
        <w:rPr>
          <w:rFonts w:ascii="Arial" w:eastAsia="等线" w:hAnsi="Arial"/>
          <w:sz w:val="28"/>
          <w:lang w:eastAsia="en-GB"/>
        </w:rPr>
        <w:tab/>
        <w:t>Session management enhancement</w:t>
      </w:r>
      <w:bookmarkEnd w:id="3"/>
    </w:p>
    <w:p w14:paraId="72C950E0"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 xml:space="preserve">For the traffic of non-3GPP devices requiring differentiated </w:t>
      </w:r>
      <w:proofErr w:type="spellStart"/>
      <w:r w:rsidRPr="00087746">
        <w:rPr>
          <w:rFonts w:eastAsia="等线"/>
          <w:lang w:eastAsia="en-GB"/>
        </w:rPr>
        <w:t>QoS</w:t>
      </w:r>
      <w:proofErr w:type="spellEnd"/>
      <w:r w:rsidRPr="00087746">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0308A21" w14:textId="77777777"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1:</w:t>
      </w:r>
      <w:r w:rsidRPr="00087746">
        <w:rPr>
          <w:rFonts w:eastAsia="等线"/>
          <w:lang w:eastAsia="en-GB"/>
        </w:rPr>
        <w:tab/>
        <w:t xml:space="preserve">To support </w:t>
      </w:r>
      <w:proofErr w:type="spellStart"/>
      <w:r w:rsidRPr="00087746">
        <w:rPr>
          <w:rFonts w:eastAsia="等线"/>
          <w:lang w:eastAsia="en-GB"/>
        </w:rPr>
        <w:t>QoS</w:t>
      </w:r>
      <w:proofErr w:type="spellEnd"/>
      <w:r w:rsidRPr="00087746">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6F9F295F" w14:textId="23881F52" w:rsidR="0029130A" w:rsidRPr="00087746" w:rsidRDefault="0029130A" w:rsidP="0029130A">
      <w:pPr>
        <w:keepLines/>
        <w:overflowPunct w:val="0"/>
        <w:autoSpaceDE w:val="0"/>
        <w:autoSpaceDN w:val="0"/>
        <w:adjustRightInd w:val="0"/>
        <w:ind w:left="1135" w:hanging="851"/>
        <w:textAlignment w:val="baseline"/>
        <w:rPr>
          <w:ins w:id="4" w:author="lzdong" w:date="2025-08-15T12:02:00Z"/>
          <w:rFonts w:eastAsia="等线"/>
          <w:lang w:eastAsia="en-GB"/>
        </w:rPr>
      </w:pPr>
      <w:ins w:id="5" w:author="lzdong" w:date="2025-08-15T12:02:00Z">
        <w:r>
          <w:rPr>
            <w:rFonts w:eastAsia="等线"/>
            <w:lang w:eastAsia="en-GB"/>
          </w:rPr>
          <w:t>NOTE 2</w:t>
        </w:r>
        <w:r w:rsidRPr="00087746">
          <w:rPr>
            <w:rFonts w:eastAsia="等线"/>
            <w:lang w:eastAsia="en-GB"/>
          </w:rPr>
          <w:t>:</w:t>
        </w:r>
        <w:r w:rsidRPr="00087746">
          <w:rPr>
            <w:rFonts w:eastAsia="等线"/>
            <w:lang w:eastAsia="en-GB"/>
          </w:rPr>
          <w:tab/>
        </w:r>
      </w:ins>
      <w:ins w:id="6" w:author="zte - v3" w:date="2025-08-28T20:12:00Z">
        <w:r w:rsidR="003A174C">
          <w:rPr>
            <w:rFonts w:eastAsia="等线"/>
            <w:lang w:eastAsia="en-GB"/>
          </w:rPr>
          <w:t>Subject</w:t>
        </w:r>
      </w:ins>
      <w:ins w:id="7" w:author="zte - v3" w:date="2025-08-28T20:11:00Z">
        <w:r w:rsidR="003A174C">
          <w:rPr>
            <w:rFonts w:eastAsia="等线"/>
            <w:lang w:eastAsia="en-GB"/>
          </w:rPr>
          <w:t xml:space="preserve"> to operator’s policy,</w:t>
        </w:r>
      </w:ins>
      <w:ins w:id="8" w:author="lzdong" w:date="2025-08-15T12:02:00Z">
        <w:r>
          <w:rPr>
            <w:rFonts w:eastAsia="等线"/>
            <w:lang w:eastAsia="en-GB"/>
          </w:rPr>
          <w:t xml:space="preserve"> </w:t>
        </w:r>
      </w:ins>
      <w:ins w:id="9" w:author="zte - v3" w:date="2025-08-28T21:06:00Z">
        <w:r w:rsidR="003931E8" w:rsidRPr="003964A6">
          <w:t>an SMF</w:t>
        </w:r>
        <w:r w:rsidR="003931E8" w:rsidRPr="003931E8">
          <w:rPr>
            <w:rFonts w:eastAsia="等线"/>
            <w:lang w:eastAsia="en-GB"/>
          </w:rPr>
          <w:t xml:space="preserve"> </w:t>
        </w:r>
        <w:r w:rsidR="003931E8">
          <w:rPr>
            <w:rFonts w:eastAsia="等线"/>
            <w:lang w:eastAsia="en-GB"/>
          </w:rPr>
          <w:t xml:space="preserve">that supports </w:t>
        </w:r>
        <w:proofErr w:type="spellStart"/>
        <w:r w:rsidR="003931E8" w:rsidRPr="0029130A">
          <w:rPr>
            <w:rFonts w:eastAsia="等线"/>
            <w:lang w:eastAsia="en-GB"/>
          </w:rPr>
          <w:t>QoS</w:t>
        </w:r>
        <w:proofErr w:type="spellEnd"/>
        <w:r w:rsidR="003931E8" w:rsidRPr="0029130A">
          <w:rPr>
            <w:rFonts w:eastAsia="等线"/>
            <w:lang w:eastAsia="en-GB"/>
          </w:rPr>
          <w:t xml:space="preserve"> differentiation of traffic for Non-3GPP Device Identifier</w:t>
        </w:r>
        <w:r w:rsidR="003931E8" w:rsidRPr="003964A6">
          <w:t xml:space="preserve"> is selected according to clause 4.3.2.2.3 of TS 23.502 [3] based on (DNN, S-NSSAI) combination</w:t>
        </w:r>
      </w:ins>
    </w:p>
    <w:p w14:paraId="512FDBF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Ethernet PDU Session, the Non-3GPP Device Connection Information includes the following information for each non-3GPP device:</w:t>
      </w:r>
    </w:p>
    <w:p w14:paraId="34178E78"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06C15A5A"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MAC address of the non-3GPP device used in PDU Session;</w:t>
      </w:r>
    </w:p>
    <w:p w14:paraId="42B3F07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VLAN tag ID that is associated with the non-3GPP device used in PDU Session.</w:t>
      </w:r>
    </w:p>
    <w:p w14:paraId="0C1D8AF5"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ab/>
        <w:t xml:space="preserve">If </w:t>
      </w:r>
      <w:proofErr w:type="spellStart"/>
      <w:r w:rsidRPr="00087746">
        <w:rPr>
          <w:rFonts w:eastAsia="等线"/>
          <w:lang w:eastAsia="en-GB"/>
        </w:rPr>
        <w:t>theVLAN</w:t>
      </w:r>
      <w:proofErr w:type="spellEnd"/>
      <w:r w:rsidRPr="00087746">
        <w:rPr>
          <w:rFonts w:eastAsia="等线"/>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64689E89"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IPv4 or IPv4v6 PDU Session, the Non-3GPP Device Connection Information includes the following information for each non-3GPP device:</w:t>
      </w:r>
    </w:p>
    <w:p w14:paraId="1C96DD31"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62B05819"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IPv4 Address associated with the non-3GPP device used in PDU Session;</w:t>
      </w:r>
    </w:p>
    <w:p w14:paraId="223092DF"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3C7F3C0B"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IPv6 or IPv4v6 PDU Session, the Non-3GPP Device Connection Information includes the following information for each non-3GPP device:</w:t>
      </w:r>
    </w:p>
    <w:p w14:paraId="782F5353"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4A9C957B"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IPv6 Address/</w:t>
      </w:r>
      <w:proofErr w:type="gramStart"/>
      <w:r w:rsidRPr="00087746">
        <w:rPr>
          <w:rFonts w:eastAsia="等线"/>
          <w:lang w:eastAsia="en-GB"/>
        </w:rPr>
        <w:t>prefix(</w:t>
      </w:r>
      <w:proofErr w:type="gramEnd"/>
      <w:r w:rsidRPr="00087746">
        <w:rPr>
          <w:rFonts w:eastAsia="等线"/>
          <w:lang w:eastAsia="en-GB"/>
        </w:rPr>
        <w:t>sub) associated with the non-3GPP device used in PDU Session;</w:t>
      </w:r>
    </w:p>
    <w:p w14:paraId="741F731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758FFACB" w14:textId="28DCC4A3"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w:t>
      </w:r>
      <w:ins w:id="10" w:author="lzdong" w:date="2025-08-15T13:07:00Z">
        <w:r w:rsidR="00651028">
          <w:rPr>
            <w:rFonts w:eastAsia="等线"/>
            <w:lang w:eastAsia="en-GB"/>
          </w:rPr>
          <w:t>3</w:t>
        </w:r>
      </w:ins>
      <w:del w:id="11" w:author="lzdong" w:date="2025-08-15T13:07:00Z">
        <w:r w:rsidRPr="00087746" w:rsidDel="00651028">
          <w:rPr>
            <w:rFonts w:eastAsia="等线"/>
            <w:lang w:eastAsia="en-GB"/>
          </w:rPr>
          <w:delText>2</w:delText>
        </w:r>
      </w:del>
      <w:r w:rsidRPr="00087746">
        <w:rPr>
          <w:rFonts w:eastAsia="等线"/>
          <w:lang w:eastAsia="en-GB"/>
        </w:rPr>
        <w:t>:</w:t>
      </w:r>
      <w:r w:rsidRPr="00087746">
        <w:rPr>
          <w:rFonts w:eastAsia="等线"/>
          <w:lang w:eastAsia="en-GB"/>
        </w:rPr>
        <w:tab/>
        <w:t>If IPv4v6 PDU Session is applied, it is up to UE implementation to determine to use IPv4 or IPv6 or both Address/</w:t>
      </w:r>
      <w:proofErr w:type="gramStart"/>
      <w:r w:rsidRPr="00087746">
        <w:rPr>
          <w:rFonts w:eastAsia="等线"/>
          <w:lang w:eastAsia="en-GB"/>
        </w:rPr>
        <w:t>prefix(</w:t>
      </w:r>
      <w:proofErr w:type="gramEnd"/>
      <w:r w:rsidRPr="00087746">
        <w:rPr>
          <w:rFonts w:eastAsia="等线"/>
          <w:lang w:eastAsia="en-GB"/>
        </w:rPr>
        <w:t>sub) based on the associated traffic of the non-3GPP device and the IP allocation by the network to the PDU Session.</w:t>
      </w:r>
    </w:p>
    <w:p w14:paraId="2F95473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0CDAD4FE" w14:textId="38706660"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bookmarkStart w:id="12" w:name="_CR5_52_4"/>
      <w:bookmarkEnd w:id="12"/>
      <w:r w:rsidRPr="00087746">
        <w:rPr>
          <w:rFonts w:eastAsia="等线"/>
          <w:lang w:eastAsia="en-GB"/>
        </w:rPr>
        <w:lastRenderedPageBreak/>
        <w:t>NOTE </w:t>
      </w:r>
      <w:ins w:id="13" w:author="lzdong" w:date="2025-08-15T13:07:00Z">
        <w:r w:rsidR="00651028">
          <w:rPr>
            <w:rFonts w:eastAsia="等线"/>
            <w:lang w:eastAsia="en-GB"/>
          </w:rPr>
          <w:t>4</w:t>
        </w:r>
      </w:ins>
      <w:del w:id="14" w:author="lzdong" w:date="2025-08-15T13:07:00Z">
        <w:r w:rsidRPr="00087746" w:rsidDel="00651028">
          <w:rPr>
            <w:rFonts w:eastAsia="等线"/>
            <w:lang w:eastAsia="en-GB"/>
          </w:rPr>
          <w:delText>3</w:delText>
        </w:r>
      </w:del>
      <w:r w:rsidRPr="00087746">
        <w:rPr>
          <w:rFonts w:eastAsia="等线"/>
          <w:lang w:eastAsia="en-GB"/>
        </w:rPr>
        <w:t>:</w:t>
      </w:r>
      <w:r w:rsidRPr="00087746">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87746">
        <w:rPr>
          <w:rFonts w:eastAsia="等线"/>
          <w:lang w:eastAsia="en-GB"/>
        </w:rPr>
        <w:t>QoS</w:t>
      </w:r>
      <w:proofErr w:type="spellEnd"/>
      <w:r w:rsidRPr="00087746">
        <w:rPr>
          <w:rFonts w:eastAsia="等线"/>
          <w:lang w:eastAsia="en-GB"/>
        </w:rPr>
        <w:t>.</w:t>
      </w:r>
    </w:p>
    <w:p w14:paraId="185AD004" w14:textId="77777777" w:rsidR="0060361E" w:rsidRPr="006B391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7EEC5" w14:textId="77777777" w:rsidR="00BF1643" w:rsidRDefault="00BF1643">
      <w:r>
        <w:separator/>
      </w:r>
    </w:p>
  </w:endnote>
  <w:endnote w:type="continuationSeparator" w:id="0">
    <w:p w14:paraId="5039C54B" w14:textId="77777777" w:rsidR="00BF1643" w:rsidRDefault="00BF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A166B" w14:textId="77777777" w:rsidR="00BF1643" w:rsidRDefault="00BF1643">
      <w:r>
        <w:separator/>
      </w:r>
    </w:p>
  </w:footnote>
  <w:footnote w:type="continuationSeparator" w:id="0">
    <w:p w14:paraId="5F88CDD4" w14:textId="77777777" w:rsidR="00BF1643" w:rsidRDefault="00BF1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rson w15:author="zte - v3">
    <w15:presenceInfo w15:providerId="None" w15:userId="zte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1EFD"/>
    <w:rsid w:val="00087746"/>
    <w:rsid w:val="000A364B"/>
    <w:rsid w:val="000A6394"/>
    <w:rsid w:val="000B7FED"/>
    <w:rsid w:val="000C038A"/>
    <w:rsid w:val="000C6598"/>
    <w:rsid w:val="000D1553"/>
    <w:rsid w:val="000D44B3"/>
    <w:rsid w:val="000D5F8A"/>
    <w:rsid w:val="000E3290"/>
    <w:rsid w:val="000F4833"/>
    <w:rsid w:val="001202FC"/>
    <w:rsid w:val="001421C0"/>
    <w:rsid w:val="00145D43"/>
    <w:rsid w:val="00150E80"/>
    <w:rsid w:val="00172BF3"/>
    <w:rsid w:val="00192C46"/>
    <w:rsid w:val="001A08B3"/>
    <w:rsid w:val="001A7B60"/>
    <w:rsid w:val="001B52F0"/>
    <w:rsid w:val="001B7A65"/>
    <w:rsid w:val="001C1799"/>
    <w:rsid w:val="001D7B95"/>
    <w:rsid w:val="001E41F3"/>
    <w:rsid w:val="00207642"/>
    <w:rsid w:val="00220CD8"/>
    <w:rsid w:val="00226CF1"/>
    <w:rsid w:val="002374D0"/>
    <w:rsid w:val="0026004D"/>
    <w:rsid w:val="002602F4"/>
    <w:rsid w:val="002640DD"/>
    <w:rsid w:val="00275D12"/>
    <w:rsid w:val="00284FEB"/>
    <w:rsid w:val="002860C4"/>
    <w:rsid w:val="0029130A"/>
    <w:rsid w:val="002B5741"/>
    <w:rsid w:val="002E2405"/>
    <w:rsid w:val="002E472E"/>
    <w:rsid w:val="002F11BD"/>
    <w:rsid w:val="002F367F"/>
    <w:rsid w:val="00305409"/>
    <w:rsid w:val="003609EF"/>
    <w:rsid w:val="0036231A"/>
    <w:rsid w:val="00374DD4"/>
    <w:rsid w:val="003931E8"/>
    <w:rsid w:val="003A174C"/>
    <w:rsid w:val="003E1A36"/>
    <w:rsid w:val="00410371"/>
    <w:rsid w:val="0041706F"/>
    <w:rsid w:val="004242F1"/>
    <w:rsid w:val="00424B69"/>
    <w:rsid w:val="004B75B7"/>
    <w:rsid w:val="004D1EB5"/>
    <w:rsid w:val="005141D9"/>
    <w:rsid w:val="0051580D"/>
    <w:rsid w:val="00547111"/>
    <w:rsid w:val="00592D74"/>
    <w:rsid w:val="005C56D7"/>
    <w:rsid w:val="005E2C44"/>
    <w:rsid w:val="0060361E"/>
    <w:rsid w:val="00621188"/>
    <w:rsid w:val="006257ED"/>
    <w:rsid w:val="006305F5"/>
    <w:rsid w:val="00651028"/>
    <w:rsid w:val="0065296A"/>
    <w:rsid w:val="00653DE4"/>
    <w:rsid w:val="00665C47"/>
    <w:rsid w:val="006764AE"/>
    <w:rsid w:val="00681050"/>
    <w:rsid w:val="00682186"/>
    <w:rsid w:val="0068283D"/>
    <w:rsid w:val="006837D7"/>
    <w:rsid w:val="00691EBB"/>
    <w:rsid w:val="00695808"/>
    <w:rsid w:val="006B3914"/>
    <w:rsid w:val="006B42C7"/>
    <w:rsid w:val="006B46FB"/>
    <w:rsid w:val="006E21FB"/>
    <w:rsid w:val="007147AB"/>
    <w:rsid w:val="00792342"/>
    <w:rsid w:val="007977A8"/>
    <w:rsid w:val="007B319F"/>
    <w:rsid w:val="007B512A"/>
    <w:rsid w:val="007C2097"/>
    <w:rsid w:val="007D223E"/>
    <w:rsid w:val="007D6A07"/>
    <w:rsid w:val="007F612C"/>
    <w:rsid w:val="007F7259"/>
    <w:rsid w:val="008040A8"/>
    <w:rsid w:val="0082775B"/>
    <w:rsid w:val="008279FA"/>
    <w:rsid w:val="00834211"/>
    <w:rsid w:val="0083473C"/>
    <w:rsid w:val="008626E7"/>
    <w:rsid w:val="00870EE7"/>
    <w:rsid w:val="0088257F"/>
    <w:rsid w:val="00884147"/>
    <w:rsid w:val="008863B9"/>
    <w:rsid w:val="008A45A6"/>
    <w:rsid w:val="008D2550"/>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2779D"/>
    <w:rsid w:val="00B40431"/>
    <w:rsid w:val="00B5774B"/>
    <w:rsid w:val="00B63899"/>
    <w:rsid w:val="00B67B97"/>
    <w:rsid w:val="00B7793B"/>
    <w:rsid w:val="00B968C8"/>
    <w:rsid w:val="00B97217"/>
    <w:rsid w:val="00BA3EC5"/>
    <w:rsid w:val="00BA51D9"/>
    <w:rsid w:val="00BB5DFC"/>
    <w:rsid w:val="00BD279D"/>
    <w:rsid w:val="00BD6BB8"/>
    <w:rsid w:val="00BF1643"/>
    <w:rsid w:val="00C172FD"/>
    <w:rsid w:val="00C66BA2"/>
    <w:rsid w:val="00C870F6"/>
    <w:rsid w:val="00C95985"/>
    <w:rsid w:val="00CC5026"/>
    <w:rsid w:val="00CC68D0"/>
    <w:rsid w:val="00CD6515"/>
    <w:rsid w:val="00D03F9A"/>
    <w:rsid w:val="00D06D51"/>
    <w:rsid w:val="00D24991"/>
    <w:rsid w:val="00D50255"/>
    <w:rsid w:val="00D66520"/>
    <w:rsid w:val="00D67ABF"/>
    <w:rsid w:val="00D74005"/>
    <w:rsid w:val="00D8468D"/>
    <w:rsid w:val="00D84AE9"/>
    <w:rsid w:val="00D92ADC"/>
    <w:rsid w:val="00DD4F08"/>
    <w:rsid w:val="00DE34CF"/>
    <w:rsid w:val="00E13F3D"/>
    <w:rsid w:val="00E34898"/>
    <w:rsid w:val="00EB09B7"/>
    <w:rsid w:val="00ED4E59"/>
    <w:rsid w:val="00EE7D7C"/>
    <w:rsid w:val="00F030B0"/>
    <w:rsid w:val="00F25D98"/>
    <w:rsid w:val="00F300FB"/>
    <w:rsid w:val="00F30640"/>
    <w:rsid w:val="00FB1D4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D1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0B773-7DE8-4CCC-B44B-C3D49849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865</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v3</cp:lastModifiedBy>
  <cp:revision>3</cp:revision>
  <cp:lastPrinted>1899-12-31T23:00:00Z</cp:lastPrinted>
  <dcterms:created xsi:type="dcterms:W3CDTF">2025-08-28T13:07:00Z</dcterms:created>
  <dcterms:modified xsi:type="dcterms:W3CDTF">2025-08-28T13:08:00Z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